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D5547" w14:textId="5E150A1E" w:rsidR="00891AEC" w:rsidRDefault="009F6F83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#12</w:t>
      </w:r>
      <w:r w:rsidR="00777337">
        <w:rPr>
          <w:b/>
          <w:noProof/>
          <w:sz w:val="24"/>
        </w:rPr>
        <w:t>1</w:t>
      </w:r>
      <w:r w:rsidR="00891AEC"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1D4A4E">
        <w:rPr>
          <w:b/>
          <w:i/>
          <w:noProof/>
          <w:sz w:val="28"/>
        </w:rPr>
        <w:t>8378</w:t>
      </w:r>
    </w:p>
    <w:p w14:paraId="0C0D52A6" w14:textId="0551AA23" w:rsidR="00891AEC" w:rsidRDefault="007D11CD" w:rsidP="00891AEC">
      <w:pPr>
        <w:pStyle w:val="CRCoverPage"/>
        <w:outlineLvl w:val="0"/>
        <w:rPr>
          <w:b/>
          <w:noProof/>
          <w:sz w:val="24"/>
        </w:rPr>
      </w:pPr>
      <w:r w:rsidRPr="007D11CD">
        <w:rPr>
          <w:b/>
          <w:noProof/>
          <w:sz w:val="24"/>
        </w:rPr>
        <w:t>Reno (NV), USA, 11-15 November 2019</w:t>
      </w:r>
    </w:p>
    <w:p w14:paraId="76285336" w14:textId="77777777" w:rsidR="00886057" w:rsidRDefault="00886057" w:rsidP="00886057">
      <w:pPr>
        <w:rPr>
          <w:rFonts w:ascii="Arial" w:hAnsi="Arial" w:cs="Arial"/>
          <w:b/>
          <w:bCs/>
        </w:rPr>
      </w:pPr>
    </w:p>
    <w:p w14:paraId="040D4591" w14:textId="6B19FCD1"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435191">
        <w:rPr>
          <w:rFonts w:ascii="Arial" w:hAnsi="Arial" w:cs="Arial"/>
          <w:b/>
          <w:bCs/>
        </w:rPr>
        <w:t>, OPPO</w:t>
      </w:r>
    </w:p>
    <w:p w14:paraId="0C328466" w14:textId="0E45CD91"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50E1C" w:rsidRPr="00650E1C">
        <w:rPr>
          <w:rFonts w:ascii="Arial" w:hAnsi="Arial" w:cs="Arial"/>
          <w:b/>
          <w:bCs/>
        </w:rPr>
        <w:t>PC5 unicast link identifier update procedure</w:t>
      </w:r>
    </w:p>
    <w:p w14:paraId="090E03CA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14:paraId="79B421D7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14:paraId="0E831D8F" w14:textId="77777777"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711B284" w14:textId="77777777"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FA5B4D" w14:textId="77777777"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A674D92" w14:textId="7BF952C3" w:rsidR="003A15C0" w:rsidRDefault="00650E1C" w:rsidP="00886057">
      <w:pPr>
        <w:rPr>
          <w:noProof/>
          <w:lang w:val="en-US" w:eastAsia="zh-CN"/>
        </w:rPr>
      </w:pPr>
      <w:r w:rsidRPr="00650E1C">
        <w:rPr>
          <w:noProof/>
          <w:lang w:val="en-US" w:eastAsia="zh-CN"/>
        </w:rPr>
        <w:t>PC5 unicast link identifier update procedure</w:t>
      </w:r>
      <w:r w:rsidR="00423EA5">
        <w:rPr>
          <w:noProof/>
          <w:lang w:val="en-US" w:eastAsia="zh-CN"/>
        </w:rPr>
        <w:t xml:space="preserve"> needs to be </w:t>
      </w:r>
      <w:r w:rsidR="00B00C3A">
        <w:rPr>
          <w:noProof/>
          <w:lang w:val="en-US" w:eastAsia="zh-CN"/>
        </w:rPr>
        <w:t>specified</w:t>
      </w:r>
      <w:r w:rsidR="005E119F">
        <w:rPr>
          <w:noProof/>
          <w:lang w:val="en-US" w:eastAsia="zh-CN"/>
        </w:rPr>
        <w:t xml:space="preserve"> according to</w:t>
      </w:r>
      <w:r w:rsidR="005E119F" w:rsidRPr="005E119F">
        <w:rPr>
          <w:noProof/>
          <w:lang w:val="en-US" w:eastAsia="zh-CN"/>
        </w:rPr>
        <w:t xml:space="preserve"> the la</w:t>
      </w:r>
      <w:r w:rsidR="005E119F">
        <w:rPr>
          <w:noProof/>
          <w:lang w:val="en-US" w:eastAsia="zh-CN"/>
        </w:rPr>
        <w:t>st meeting(CT1#120) conclusions.</w:t>
      </w:r>
    </w:p>
    <w:p w14:paraId="4817BF0B" w14:textId="77777777" w:rsidR="004D612A" w:rsidRDefault="004D612A" w:rsidP="00886057">
      <w:pPr>
        <w:rPr>
          <w:noProof/>
          <w:lang w:val="en-US" w:eastAsia="zh-CN"/>
        </w:rPr>
      </w:pPr>
    </w:p>
    <w:p w14:paraId="5208EAC7" w14:textId="77777777"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B23AFB5" w14:textId="77777777"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63187D4E" w14:textId="77777777"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14:paraId="3D8C0F46" w14:textId="77777777" w:rsidR="00886057" w:rsidRPr="008A5E86" w:rsidRDefault="00886057" w:rsidP="00886057">
      <w:pPr>
        <w:rPr>
          <w:noProof/>
          <w:lang w:val="en-US"/>
        </w:rPr>
      </w:pPr>
    </w:p>
    <w:p w14:paraId="4132C686" w14:textId="77777777"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3F6D134" w14:textId="7393497B" w:rsidR="00B0135B" w:rsidRPr="00742FAE" w:rsidRDefault="00B0135B" w:rsidP="00B0135B">
      <w:pPr>
        <w:pStyle w:val="4"/>
        <w:rPr>
          <w:ins w:id="3" w:author="王文" w:date="2019-09-14T10:51:00Z"/>
        </w:rPr>
      </w:pPr>
      <w:bookmarkStart w:id="4" w:name="_Toc525231185"/>
      <w:bookmarkStart w:id="5" w:name="_Toc533170249"/>
      <w:bookmarkStart w:id="6" w:name="_Toc533170247"/>
      <w:bookmarkStart w:id="7" w:name="_Toc8836202"/>
      <w:bookmarkEnd w:id="0"/>
      <w:bookmarkEnd w:id="1"/>
      <w:ins w:id="8" w:author="王文" w:date="2019-09-14T10:51:00Z">
        <w:r>
          <w:t>6.1.</w:t>
        </w:r>
      </w:ins>
      <w:ins w:id="9" w:author="王文" w:date="2019-09-14T10:52:00Z">
        <w:r w:rsidR="00777337">
          <w:t>2</w:t>
        </w:r>
      </w:ins>
      <w:ins w:id="10" w:author="王文" w:date="2019-09-14T10:51:00Z">
        <w:r w:rsidR="00777337">
          <w:t>.4</w:t>
        </w:r>
        <w:r w:rsidRPr="00742FAE">
          <w:tab/>
        </w:r>
      </w:ins>
      <w:bookmarkEnd w:id="4"/>
      <w:ins w:id="11" w:author="王文" w:date="2019-10-18T16:19:00Z">
        <w:r w:rsidR="00B853E7" w:rsidRPr="00B853E7">
          <w:t>PC5 unicast link identifier update procedure</w:t>
        </w:r>
      </w:ins>
    </w:p>
    <w:p w14:paraId="3EC49F84" w14:textId="519E9F37" w:rsidR="00B0135B" w:rsidRPr="00742FAE" w:rsidRDefault="00B0135B" w:rsidP="00B0135B">
      <w:pPr>
        <w:pStyle w:val="5"/>
        <w:rPr>
          <w:ins w:id="12" w:author="王文" w:date="2019-09-14T10:51:00Z"/>
        </w:rPr>
      </w:pPr>
      <w:bookmarkStart w:id="13" w:name="_Toc525231186"/>
      <w:ins w:id="14" w:author="王文" w:date="2019-09-14T10:51:00Z">
        <w:r>
          <w:t>6.1.</w:t>
        </w:r>
      </w:ins>
      <w:ins w:id="15" w:author="王文" w:date="2019-09-14T10:52:00Z">
        <w:r w:rsidR="00777337">
          <w:t>2</w:t>
        </w:r>
      </w:ins>
      <w:ins w:id="16" w:author="王文" w:date="2019-09-14T10:51:00Z">
        <w:r>
          <w:t>.</w:t>
        </w:r>
      </w:ins>
      <w:ins w:id="17" w:author="王文" w:date="2019-10-18T15:17:00Z">
        <w:r w:rsidR="00777337">
          <w:t>4</w:t>
        </w:r>
      </w:ins>
      <w:ins w:id="18" w:author="王文" w:date="2019-09-14T10:51:00Z">
        <w:r>
          <w:t>.1</w:t>
        </w:r>
        <w:r w:rsidRPr="00742FAE">
          <w:tab/>
          <w:t>General</w:t>
        </w:r>
        <w:bookmarkEnd w:id="13"/>
      </w:ins>
    </w:p>
    <w:p w14:paraId="18286CD0" w14:textId="1F3A9CD6" w:rsidR="00B0135B" w:rsidRPr="00742FAE" w:rsidRDefault="00777337" w:rsidP="00EC5598">
      <w:pPr>
        <w:rPr>
          <w:ins w:id="19" w:author="王文" w:date="2019-09-14T10:51:00Z"/>
        </w:rPr>
      </w:pPr>
      <w:ins w:id="20" w:author="王文" w:date="2019-10-18T15:17:00Z">
        <w:r w:rsidRPr="00777337">
          <w:t xml:space="preserve">The </w:t>
        </w:r>
      </w:ins>
      <w:ins w:id="21" w:author="王文" w:date="2019-10-18T15:18:00Z">
        <w:r w:rsidRPr="00777337">
          <w:t xml:space="preserve">PC5 unicast link </w:t>
        </w:r>
      </w:ins>
      <w:ins w:id="22" w:author="王文" w:date="2019-10-18T16:22:00Z">
        <w:r w:rsidR="00B86B41" w:rsidRPr="00B86B41">
          <w:t>identifier update procedure</w:t>
        </w:r>
        <w:r w:rsidR="00B86B41">
          <w:t xml:space="preserve"> </w:t>
        </w:r>
      </w:ins>
      <w:ins w:id="23" w:author="王文" w:date="2019-10-18T15:17:00Z">
        <w:r w:rsidRPr="00777337">
          <w:t xml:space="preserve">is used to </w:t>
        </w:r>
      </w:ins>
      <w:ins w:id="24" w:author="王文" w:date="2019-10-18T16:22:00Z">
        <w:r w:rsidR="00B86B41">
          <w:t>updat</w:t>
        </w:r>
      </w:ins>
      <w:ins w:id="25" w:author="王文" w:date="2019-10-18T16:23:00Z">
        <w:r w:rsidR="00B86B41">
          <w:t>e</w:t>
        </w:r>
      </w:ins>
      <w:ins w:id="26" w:author="王文" w:date="2019-10-18T16:29:00Z">
        <w:r w:rsidR="00EC5598">
          <w:t xml:space="preserve"> the</w:t>
        </w:r>
      </w:ins>
      <w:ins w:id="27" w:author="王文" w:date="2019-10-18T16:22:00Z">
        <w:r w:rsidR="00B86B41">
          <w:t xml:space="preserve"> </w:t>
        </w:r>
        <w:r w:rsidR="00B86B41" w:rsidRPr="00B86B41">
          <w:t>identifiers</w:t>
        </w:r>
      </w:ins>
      <w:ins w:id="28" w:author="王文" w:date="2019-10-18T16:38:00Z">
        <w:r w:rsidR="00FD2292">
          <w:t xml:space="preserve"> of </w:t>
        </w:r>
        <w:r w:rsidR="00FD2292" w:rsidRPr="00FD2292">
          <w:t xml:space="preserve">impending change </w:t>
        </w:r>
      </w:ins>
      <w:ins w:id="29" w:author="王文" w:date="2019-10-18T16:24:00Z">
        <w:r w:rsidR="002F213B">
          <w:t>(e.g. a</w:t>
        </w:r>
        <w:r w:rsidR="00AB242B">
          <w:t xml:space="preserve">pplication </w:t>
        </w:r>
      </w:ins>
      <w:ins w:id="30" w:author="王文" w:date="2019-10-31T09:59:00Z">
        <w:r w:rsidR="00AB242B">
          <w:t>l</w:t>
        </w:r>
      </w:ins>
      <w:ins w:id="31" w:author="王文" w:date="2019-10-18T16:24:00Z">
        <w:r w:rsidR="00B86B41" w:rsidRPr="00B86B41">
          <w:t xml:space="preserve">ayer ID, </w:t>
        </w:r>
        <w:r w:rsidR="00AB242B">
          <w:t>l</w:t>
        </w:r>
        <w:r w:rsidR="002F213B">
          <w:t xml:space="preserve">ayer </w:t>
        </w:r>
        <w:r w:rsidR="00B86B41" w:rsidRPr="00B86B41">
          <w:t>2 ID and IP address/prefix)</w:t>
        </w:r>
        <w:r w:rsidR="00B86B41">
          <w:t xml:space="preserve"> </w:t>
        </w:r>
      </w:ins>
      <w:ins w:id="32" w:author="王文" w:date="2019-10-18T16:22:00Z">
        <w:r w:rsidR="00B86B41" w:rsidRPr="00B86B41">
          <w:t>used for</w:t>
        </w:r>
      </w:ins>
      <w:ins w:id="33" w:author="王文" w:date="2019-10-18T16:23:00Z">
        <w:r w:rsidR="00B86B41" w:rsidRPr="00B86B41">
          <w:t xml:space="preserve"> </w:t>
        </w:r>
        <w:r w:rsidR="00B86B41">
          <w:t xml:space="preserve">the </w:t>
        </w:r>
        <w:r w:rsidR="00B86B41" w:rsidRPr="00B86B41">
          <w:t>PC5 unicast link between two UEs</w:t>
        </w:r>
        <w:r w:rsidR="00B86B41">
          <w:t>.</w:t>
        </w:r>
      </w:ins>
      <w:ins w:id="34" w:author="王文" w:date="2019-10-18T16:24:00Z">
        <w:r w:rsidR="00B86B41" w:rsidRPr="00B86B41">
          <w:t xml:space="preserve"> </w:t>
        </w:r>
      </w:ins>
      <w:ins w:id="35" w:author="王文" w:date="2019-10-18T15:17:00Z">
        <w:r w:rsidRPr="00777337">
          <w:t>The UE sending the DIRECT</w:t>
        </w:r>
      </w:ins>
      <w:ins w:id="36" w:author="王文" w:date="2019-10-18T16:33:00Z">
        <w:r w:rsidR="00EC5598">
          <w:t xml:space="preserve"> LINK IDENTIFIER UPDATE</w:t>
        </w:r>
      </w:ins>
      <w:ins w:id="37" w:author="王文" w:date="2019-10-18T15:17:00Z">
        <w:r w:rsidRPr="00777337">
          <w:t xml:space="preserve"> </w:t>
        </w:r>
      </w:ins>
      <w:ins w:id="38" w:author="王文" w:date="2019-10-18T16:34:00Z">
        <w:r w:rsidR="00EC5598">
          <w:t xml:space="preserve">REQUEST </w:t>
        </w:r>
      </w:ins>
      <w:ins w:id="39" w:author="王文" w:date="2019-10-18T15:17:00Z">
        <w:r w:rsidRPr="00777337">
          <w:t>message is called the "</w:t>
        </w:r>
      </w:ins>
      <w:ins w:id="40" w:author="王文" w:date="2019-10-18T16:34:00Z">
        <w:r w:rsidR="00EC5598" w:rsidRPr="00EC5598">
          <w:t>initiating</w:t>
        </w:r>
      </w:ins>
      <w:ins w:id="41" w:author="王文" w:date="2019-10-18T15:20:00Z">
        <w:r w:rsidR="006C33F5" w:rsidRPr="006C33F5">
          <w:t xml:space="preserve"> UE</w:t>
        </w:r>
      </w:ins>
      <w:ins w:id="42" w:author="王文" w:date="2019-10-18T15:17:00Z">
        <w:r w:rsidRPr="00777337">
          <w:t>"</w:t>
        </w:r>
      </w:ins>
      <w:ins w:id="43" w:author="王文" w:date="2019-10-18T15:19:00Z">
        <w:r w:rsidR="006C33F5">
          <w:t xml:space="preserve"> </w:t>
        </w:r>
      </w:ins>
      <w:ins w:id="44" w:author="王文" w:date="2019-10-18T15:17:00Z">
        <w:r w:rsidRPr="00777337">
          <w:t>and the other UE is called the "</w:t>
        </w:r>
      </w:ins>
      <w:ins w:id="45" w:author="王文" w:date="2019-10-18T15:20:00Z">
        <w:r w:rsidR="006C33F5" w:rsidRPr="006C33F5">
          <w:t>target UE</w:t>
        </w:r>
      </w:ins>
      <w:ins w:id="46" w:author="王文" w:date="2019-10-18T15:17:00Z">
        <w:r w:rsidRPr="00777337">
          <w:t>"</w:t>
        </w:r>
      </w:ins>
      <w:ins w:id="47" w:author="王文" w:date="2019-09-14T10:51:00Z">
        <w:r w:rsidR="00B0135B" w:rsidRPr="00742FAE">
          <w:t>.</w:t>
        </w:r>
      </w:ins>
    </w:p>
    <w:p w14:paraId="61E32394" w14:textId="35C16C5C" w:rsidR="00B0135B" w:rsidRPr="00742FAE" w:rsidRDefault="00B0135B" w:rsidP="00B0135B">
      <w:pPr>
        <w:pStyle w:val="5"/>
        <w:rPr>
          <w:ins w:id="48" w:author="王文" w:date="2019-09-14T10:51:00Z"/>
        </w:rPr>
      </w:pPr>
      <w:bookmarkStart w:id="49" w:name="_Toc525231187"/>
      <w:ins w:id="50" w:author="王文" w:date="2019-09-14T10:51:00Z">
        <w:r>
          <w:t>6.1.</w:t>
        </w:r>
      </w:ins>
      <w:ins w:id="51" w:author="王文" w:date="2019-09-14T10:52:00Z">
        <w:r w:rsidR="00BC04C4">
          <w:t>2</w:t>
        </w:r>
      </w:ins>
      <w:ins w:id="52" w:author="王文" w:date="2019-09-14T10:51:00Z">
        <w:r w:rsidR="00BC04C4">
          <w:t>.4</w:t>
        </w:r>
        <w:r w:rsidRPr="00742FAE">
          <w:t>.2</w:t>
        </w:r>
        <w:r w:rsidRPr="00742FAE">
          <w:tab/>
        </w:r>
      </w:ins>
      <w:ins w:id="53" w:author="王文" w:date="2019-10-18T16:39:00Z">
        <w:r w:rsidR="00FD2292" w:rsidRPr="00FD2292">
          <w:t>PC5 unicast link identifier update procedure</w:t>
        </w:r>
      </w:ins>
      <w:ins w:id="54" w:author="王文" w:date="2019-09-14T10:51:00Z">
        <w:r w:rsidRPr="00742FAE">
          <w:t xml:space="preserve"> initiation by </w:t>
        </w:r>
      </w:ins>
      <w:ins w:id="55" w:author="王文" w:date="2019-10-18T16:39:00Z">
        <w:r w:rsidR="00FD2292" w:rsidRPr="00FD2292">
          <w:t>initiating</w:t>
        </w:r>
      </w:ins>
      <w:ins w:id="56" w:author="王文" w:date="2019-09-14T10:51:00Z">
        <w:r w:rsidRPr="00742FAE">
          <w:t xml:space="preserve"> UE</w:t>
        </w:r>
        <w:bookmarkEnd w:id="49"/>
      </w:ins>
    </w:p>
    <w:p w14:paraId="2A83FA31" w14:textId="549B4585" w:rsidR="00062881" w:rsidRPr="00742FAE" w:rsidRDefault="00ED04C0" w:rsidP="00062881">
      <w:pPr>
        <w:rPr>
          <w:ins w:id="57" w:author="王文" w:date="2019-10-18T15:23:00Z"/>
        </w:rPr>
      </w:pPr>
      <w:ins w:id="58" w:author="王文" w:date="2019-10-18T16:51:00Z">
        <w:r>
          <w:t>T</w:t>
        </w:r>
      </w:ins>
      <w:ins w:id="59" w:author="王文" w:date="2019-10-18T15:23:00Z">
        <w:r w:rsidR="00062881" w:rsidRPr="00742FAE">
          <w:t xml:space="preserve">he </w:t>
        </w:r>
      </w:ins>
      <w:ins w:id="60" w:author="王文" w:date="2019-10-18T16:35:00Z">
        <w:r w:rsidR="00FA7A01" w:rsidRPr="00FA7A01">
          <w:t>initiating</w:t>
        </w:r>
      </w:ins>
      <w:ins w:id="61" w:author="王文" w:date="2019-10-18T15:23:00Z">
        <w:r w:rsidR="00062881" w:rsidRPr="00742FAE">
          <w:t xml:space="preserve"> UE shall initiat</w:t>
        </w:r>
        <w:r w:rsidR="00062881">
          <w:rPr>
            <w:rFonts w:hint="eastAsia"/>
            <w:lang w:eastAsia="ko-KR"/>
          </w:rPr>
          <w:t>e</w:t>
        </w:r>
        <w:r w:rsidR="00062881" w:rsidRPr="00742FAE">
          <w:t xml:space="preserve"> the procedure if:</w:t>
        </w:r>
      </w:ins>
    </w:p>
    <w:p w14:paraId="6436C71C" w14:textId="73129949" w:rsidR="00ED04C0" w:rsidRDefault="001C46D3" w:rsidP="00062881">
      <w:pPr>
        <w:pStyle w:val="B1"/>
        <w:rPr>
          <w:ins w:id="62" w:author="王文" w:date="2019-10-18T16:42:00Z"/>
          <w:lang w:eastAsia="zh-CN"/>
        </w:rPr>
      </w:pPr>
      <w:ins w:id="63" w:author="王文" w:date="2019-10-31T10:05:00Z">
        <w:r>
          <w:t>a</w:t>
        </w:r>
      </w:ins>
      <w:ins w:id="64" w:author="王文" w:date="2019-10-31T10:06:00Z">
        <w:r>
          <w:t>)</w:t>
        </w:r>
      </w:ins>
      <w:ins w:id="65" w:author="王文" w:date="2019-10-18T15:23:00Z">
        <w:r w:rsidR="00062881" w:rsidRPr="00742FAE">
          <w:tab/>
        </w:r>
        <w:proofErr w:type="gramStart"/>
        <w:r w:rsidR="00ED04C0">
          <w:t>a</w:t>
        </w:r>
        <w:proofErr w:type="gramEnd"/>
        <w:r w:rsidR="00ED04C0">
          <w:t xml:space="preserve"> request from upper layers to </w:t>
        </w:r>
      </w:ins>
      <w:ins w:id="66" w:author="王文" w:date="2019-10-18T16:46:00Z">
        <w:r w:rsidR="00ED04C0">
          <w:t>change</w:t>
        </w:r>
      </w:ins>
      <w:ins w:id="67" w:author="王文" w:date="2019-10-18T15:23:00Z">
        <w:r w:rsidR="00ED04C0">
          <w:t xml:space="preserve"> the </w:t>
        </w:r>
      </w:ins>
      <w:ins w:id="68" w:author="王文" w:date="2019-10-18T16:42:00Z">
        <w:r w:rsidR="00ED04C0" w:rsidRPr="00ED04C0">
          <w:t>Application Layer ID</w:t>
        </w:r>
      </w:ins>
      <w:ins w:id="69" w:author="王文" w:date="2019-10-18T16:45:00Z">
        <w:r w:rsidR="00ED04C0">
          <w:t xml:space="preserve"> and there is an existing </w:t>
        </w:r>
        <w:r w:rsidR="00ED04C0" w:rsidRPr="003E279D">
          <w:t>PC5 unicast</w:t>
        </w:r>
        <w:r w:rsidR="00ED04C0" w:rsidRPr="00037264">
          <w:t xml:space="preserve"> link</w:t>
        </w:r>
        <w:r w:rsidR="00ED04C0">
          <w:t xml:space="preserve"> associated with this </w:t>
        </w:r>
        <w:r w:rsidR="00ED04C0" w:rsidRPr="00ED04C0">
          <w:t>Application Layer ID</w:t>
        </w:r>
      </w:ins>
      <w:ins w:id="70" w:author="王文" w:date="2019-10-18T16:53:00Z">
        <w:r w:rsidR="00F33B7B">
          <w:t>;</w:t>
        </w:r>
      </w:ins>
    </w:p>
    <w:p w14:paraId="0D422F3B" w14:textId="2932045B" w:rsidR="00ED04C0" w:rsidRDefault="001C46D3">
      <w:pPr>
        <w:pStyle w:val="B1"/>
        <w:rPr>
          <w:ins w:id="71" w:author="王文" w:date="2019-10-18T16:54:00Z"/>
        </w:rPr>
        <w:pPrChange w:id="72" w:author="王文" w:date="2019-10-18T15:23:00Z">
          <w:pPr/>
        </w:pPrChange>
      </w:pPr>
      <w:ins w:id="73" w:author="王文" w:date="2019-10-31T10:06:00Z">
        <w:r>
          <w:t>b)</w:t>
        </w:r>
      </w:ins>
      <w:ins w:id="74" w:author="王文" w:date="2019-10-18T15:23:00Z">
        <w:r w:rsidR="00062881" w:rsidRPr="00742FAE">
          <w:tab/>
        </w:r>
      </w:ins>
      <w:proofErr w:type="gramStart"/>
      <w:ins w:id="75" w:author="王文" w:date="2019-10-18T16:53:00Z">
        <w:r w:rsidR="00F33B7B">
          <w:t>the</w:t>
        </w:r>
      </w:ins>
      <w:proofErr w:type="gramEnd"/>
      <w:ins w:id="76" w:author="王文" w:date="2019-10-31T12:39:00Z">
        <w:r w:rsidR="00EA36A7">
          <w:t xml:space="preserve"> update</w:t>
        </w:r>
      </w:ins>
      <w:ins w:id="77" w:author="王文" w:date="2019-10-18T16:53:00Z">
        <w:r w:rsidR="00F33B7B">
          <w:t xml:space="preserve"> timer of the </w:t>
        </w:r>
        <w:r w:rsidR="00F33B7B" w:rsidRPr="00F33B7B">
          <w:t>initiating UE's layer 2 ID</w:t>
        </w:r>
        <w:r w:rsidR="00F33B7B">
          <w:t xml:space="preserve"> </w:t>
        </w:r>
        <w:r w:rsidR="00F33B7B" w:rsidRPr="00F33B7B">
          <w:t>expires</w:t>
        </w:r>
      </w:ins>
      <w:ins w:id="78" w:author="王文" w:date="2019-10-18T16:56:00Z">
        <w:r w:rsidR="00F33B7B" w:rsidRPr="00F33B7B">
          <w:t xml:space="preserve"> </w:t>
        </w:r>
        <w:r w:rsidR="00F33B7B">
          <w:t xml:space="preserve">for </w:t>
        </w:r>
        <w:r w:rsidR="00F33B7B" w:rsidRPr="00F33B7B">
          <w:t>an existing PC5 unicast link</w:t>
        </w:r>
      </w:ins>
      <w:ins w:id="79" w:author="王文" w:date="2019-10-18T16:54:00Z">
        <w:r w:rsidR="00F33B7B">
          <w:t>; or</w:t>
        </w:r>
      </w:ins>
    </w:p>
    <w:p w14:paraId="0311B281" w14:textId="67B79D82" w:rsidR="00F33B7B" w:rsidRDefault="001C46D3">
      <w:pPr>
        <w:pStyle w:val="B1"/>
        <w:rPr>
          <w:ins w:id="80" w:author="王文" w:date="2019-10-31T12:23:00Z"/>
        </w:rPr>
        <w:pPrChange w:id="81" w:author="王文" w:date="2019-10-18T15:23:00Z">
          <w:pPr/>
        </w:pPrChange>
      </w:pPr>
      <w:ins w:id="82" w:author="王文" w:date="2019-10-31T10:06:00Z">
        <w:r>
          <w:t>c)</w:t>
        </w:r>
      </w:ins>
      <w:ins w:id="83" w:author="王文" w:date="2019-10-18T16:54:00Z">
        <w:r w:rsidR="00F33B7B">
          <w:tab/>
        </w:r>
        <w:proofErr w:type="gramStart"/>
        <w:r w:rsidR="00F33B7B">
          <w:t>the</w:t>
        </w:r>
        <w:proofErr w:type="gramEnd"/>
        <w:r w:rsidR="00F33B7B">
          <w:t xml:space="preserve"> </w:t>
        </w:r>
        <w:r w:rsidR="00F33B7B" w:rsidRPr="00F33B7B">
          <w:t>new IP address/prefix</w:t>
        </w:r>
        <w:r w:rsidR="00F33B7B">
          <w:t xml:space="preserve"> will be used</w:t>
        </w:r>
      </w:ins>
      <w:ins w:id="84" w:author="王文" w:date="2019-10-18T16:56:00Z">
        <w:r w:rsidR="00F33B7B" w:rsidRPr="00F33B7B">
          <w:t xml:space="preserve"> </w:t>
        </w:r>
        <w:r w:rsidR="00F33B7B">
          <w:t xml:space="preserve">for an existing </w:t>
        </w:r>
        <w:r w:rsidR="00F33B7B" w:rsidRPr="003E279D">
          <w:t>PC5 unicast</w:t>
        </w:r>
        <w:r w:rsidR="00F33B7B" w:rsidRPr="00037264">
          <w:t xml:space="preserve"> link</w:t>
        </w:r>
      </w:ins>
      <w:ins w:id="85" w:author="王文" w:date="2019-10-18T16:54:00Z">
        <w:r w:rsidR="00F33B7B">
          <w:t>.</w:t>
        </w:r>
      </w:ins>
    </w:p>
    <w:p w14:paraId="0C8E17AC" w14:textId="01601877" w:rsidR="00EF3C4F" w:rsidRPr="00EF3C4F" w:rsidRDefault="00EF3C4F">
      <w:pPr>
        <w:pStyle w:val="EditorsNote"/>
        <w:rPr>
          <w:ins w:id="86" w:author="王文" w:date="2019-10-18T16:47:00Z"/>
        </w:rPr>
        <w:pPrChange w:id="87" w:author="王文" w:date="2019-10-31T12:23:00Z">
          <w:pPr/>
        </w:pPrChange>
      </w:pPr>
      <w:ins w:id="88" w:author="王文" w:date="2019-10-31T12:23:00Z">
        <w:r w:rsidRPr="00765A24">
          <w:rPr>
            <w:rFonts w:hint="eastAsia"/>
          </w:rPr>
          <w:t>E</w:t>
        </w:r>
        <w:r w:rsidRPr="00765A24">
          <w:t>ditor’s note:</w:t>
        </w:r>
        <w:r w:rsidRPr="00765A24">
          <w:tab/>
          <w:t xml:space="preserve">The details about </w:t>
        </w:r>
      </w:ins>
      <w:ins w:id="89" w:author="王文" w:date="2019-10-31T12:24:00Z">
        <w:r>
          <w:t xml:space="preserve">the </w:t>
        </w:r>
      </w:ins>
      <w:ins w:id="90" w:author="王文" w:date="2019-10-31T12:40:00Z">
        <w:r w:rsidR="00EA36A7">
          <w:t xml:space="preserve">update </w:t>
        </w:r>
      </w:ins>
      <w:ins w:id="91" w:author="王文" w:date="2019-10-31T12:24:00Z">
        <w:r>
          <w:t xml:space="preserve">timer </w:t>
        </w:r>
        <w:r w:rsidR="00EA36A7">
          <w:t>of</w:t>
        </w:r>
        <w:r w:rsidRPr="00EF3C4F">
          <w:t xml:space="preserve"> layer 2 ID</w:t>
        </w:r>
      </w:ins>
      <w:ins w:id="92" w:author="王文" w:date="2019-10-31T12:23:00Z">
        <w:r w:rsidRPr="00765A24">
          <w:t xml:space="preserve"> are FFS.</w:t>
        </w:r>
      </w:ins>
    </w:p>
    <w:p w14:paraId="5A984113" w14:textId="0F764055" w:rsidR="002F213B" w:rsidRDefault="002F213B" w:rsidP="002F213B">
      <w:pPr>
        <w:rPr>
          <w:ins w:id="93" w:author="王文" w:date="2019-10-18T17:08:00Z"/>
          <w:lang w:eastAsia="zh-CN"/>
        </w:rPr>
      </w:pPr>
      <w:ins w:id="94" w:author="王文" w:date="2019-10-18T17:07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 xml:space="preserve">PC5 unicast link </w:t>
        </w:r>
        <w:r w:rsidRPr="002F213B">
          <w:t>identifier update procedure</w:t>
        </w:r>
        <w:r w:rsidRPr="00183538">
          <w:t xml:space="preserve"> </w:t>
        </w:r>
        <w:r>
          <w:rPr>
            <w:rFonts w:hint="eastAsia"/>
            <w:lang w:eastAsia="zh-CN"/>
          </w:rPr>
          <w:t xml:space="preserve">is </w:t>
        </w:r>
      </w:ins>
      <w:ins w:id="95" w:author="王文" w:date="2019-10-31T10:02:00Z">
        <w:r w:rsidR="00AB242B">
          <w:rPr>
            <w:lang w:eastAsia="zh-CN"/>
          </w:rPr>
          <w:t>triggered</w:t>
        </w:r>
      </w:ins>
      <w:ins w:id="96" w:author="王文" w:date="2019-10-18T17:07:00Z">
        <w:r w:rsidR="0011610F">
          <w:rPr>
            <w:lang w:eastAsia="zh-CN"/>
          </w:rPr>
          <w:t xml:space="preserve"> by a</w:t>
        </w:r>
        <w:r>
          <w:rPr>
            <w:lang w:eastAsia="zh-CN"/>
          </w:rPr>
          <w:t xml:space="preserve"> change </w:t>
        </w:r>
      </w:ins>
      <w:ins w:id="97" w:author="王文" w:date="2019-10-18T17:19:00Z">
        <w:r w:rsidR="0011610F">
          <w:rPr>
            <w:lang w:eastAsia="zh-CN"/>
          </w:rPr>
          <w:t xml:space="preserve">of </w:t>
        </w:r>
      </w:ins>
      <w:ins w:id="98" w:author="王文" w:date="2019-10-18T17:07:00Z">
        <w:r>
          <w:rPr>
            <w:lang w:eastAsia="zh-CN"/>
          </w:rPr>
          <w:t xml:space="preserve">the </w:t>
        </w:r>
      </w:ins>
      <w:ins w:id="99" w:author="王文" w:date="2019-10-18T17:08:00Z">
        <w:r w:rsidRPr="002F213B">
          <w:rPr>
            <w:lang w:eastAsia="zh-CN"/>
          </w:rPr>
          <w:t>initiating UE</w:t>
        </w:r>
        <w:r>
          <w:rPr>
            <w:lang w:eastAsia="zh-CN"/>
          </w:rPr>
          <w:t xml:space="preserve">’s </w:t>
        </w:r>
        <w:r w:rsidRPr="002F213B">
          <w:rPr>
            <w:lang w:eastAsia="zh-CN"/>
          </w:rPr>
          <w:t>application layer ID</w:t>
        </w:r>
        <w:r w:rsidR="002677FD">
          <w:rPr>
            <w:lang w:eastAsia="zh-CN"/>
          </w:rPr>
          <w:t xml:space="preserve">, </w:t>
        </w:r>
        <w:r w:rsidR="002677FD" w:rsidRPr="002677FD">
          <w:rPr>
            <w:lang w:eastAsia="zh-CN"/>
          </w:rPr>
          <w:t xml:space="preserve">the initiating UE shall create a </w:t>
        </w:r>
      </w:ins>
      <w:ins w:id="100" w:author="王文" w:date="2019-10-18T17:09:00Z">
        <w:r w:rsidR="002677FD" w:rsidRPr="002677FD">
          <w:rPr>
            <w:lang w:eastAsia="zh-CN"/>
          </w:rPr>
          <w:t>DIRECT LINK IDENTIFIER UPDATE REQUEST</w:t>
        </w:r>
      </w:ins>
      <w:ins w:id="101" w:author="王文" w:date="2019-10-18T17:08:00Z">
        <w:r w:rsidR="002677FD" w:rsidRPr="002677FD">
          <w:rPr>
            <w:lang w:eastAsia="zh-CN"/>
          </w:rPr>
          <w:t xml:space="preserve"> message. In this message, the </w:t>
        </w:r>
      </w:ins>
      <w:ins w:id="102" w:author="王文" w:date="2019-10-18T17:09:00Z">
        <w:r w:rsidR="002677FD" w:rsidRPr="002677FD">
          <w:rPr>
            <w:lang w:eastAsia="zh-CN"/>
          </w:rPr>
          <w:t>initiating</w:t>
        </w:r>
      </w:ins>
      <w:ins w:id="103" w:author="王文" w:date="2019-10-18T17:08:00Z">
        <w:r w:rsidR="002677FD" w:rsidRPr="002677FD">
          <w:rPr>
            <w:lang w:eastAsia="zh-CN"/>
          </w:rPr>
          <w:t xml:space="preserve"> UE</w:t>
        </w:r>
      </w:ins>
    </w:p>
    <w:p w14:paraId="3BEF0C76" w14:textId="1151CFE8" w:rsidR="00734C9C" w:rsidRDefault="00734C9C" w:rsidP="00734C9C">
      <w:pPr>
        <w:pStyle w:val="B1"/>
        <w:rPr>
          <w:ins w:id="104" w:author="王文" w:date="2019-10-18T17:09:00Z"/>
        </w:rPr>
      </w:pPr>
      <w:ins w:id="105" w:author="王文" w:date="2019-10-18T17:09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new </w:t>
        </w:r>
      </w:ins>
      <w:ins w:id="106" w:author="王文" w:date="2019-10-18T17:10:00Z">
        <w:r w:rsidRPr="00734C9C">
          <w:t>initiating UE’s application layer ID</w:t>
        </w:r>
      </w:ins>
      <w:ins w:id="107" w:author="王文" w:date="2019-10-18T17:09:00Z">
        <w:r>
          <w:t xml:space="preserve"> received from upper layer;</w:t>
        </w:r>
      </w:ins>
    </w:p>
    <w:p w14:paraId="5CBDDA37" w14:textId="09B60A28" w:rsidR="00734C9C" w:rsidRDefault="00734C9C" w:rsidP="00734C9C">
      <w:pPr>
        <w:pStyle w:val="B1"/>
        <w:rPr>
          <w:ins w:id="108" w:author="王文" w:date="2019-10-18T17:09:00Z"/>
          <w:lang w:eastAsia="zh-CN"/>
        </w:rPr>
      </w:pPr>
      <w:ins w:id="109" w:author="王文" w:date="2019-10-18T17:09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the </w:t>
        </w:r>
      </w:ins>
      <w:ins w:id="110" w:author="王文" w:date="2019-10-18T17:10:00Z">
        <w:r>
          <w:rPr>
            <w:lang w:eastAsia="ko-KR"/>
          </w:rPr>
          <w:t xml:space="preserve">new </w:t>
        </w:r>
        <w:r w:rsidRPr="00734C9C">
          <w:rPr>
            <w:lang w:eastAsia="ko-KR"/>
          </w:rPr>
          <w:t>initiating UE’s</w:t>
        </w:r>
        <w:r>
          <w:rPr>
            <w:lang w:eastAsia="ko-KR"/>
          </w:rPr>
          <w:t xml:space="preserve"> layer 2 ID </w:t>
        </w:r>
      </w:ins>
      <w:ins w:id="111" w:author="王文" w:date="2019-10-18T17:11:00Z">
        <w:r>
          <w:rPr>
            <w:lang w:eastAsia="ko-KR"/>
          </w:rPr>
          <w:t xml:space="preserve">assigned by </w:t>
        </w:r>
      </w:ins>
      <w:ins w:id="112" w:author="王文" w:date="2019-10-18T17:12:00Z">
        <w:r>
          <w:rPr>
            <w:lang w:eastAsia="ko-KR"/>
          </w:rPr>
          <w:t>itself</w:t>
        </w:r>
      </w:ins>
      <w:ins w:id="113" w:author="王文" w:date="2019-10-18T17:09:00Z">
        <w:r>
          <w:rPr>
            <w:rFonts w:hint="eastAsia"/>
            <w:lang w:eastAsia="zh-CN"/>
          </w:rPr>
          <w:t>;</w:t>
        </w:r>
      </w:ins>
    </w:p>
    <w:p w14:paraId="364FD74C" w14:textId="12C5581D" w:rsidR="00734C9C" w:rsidRDefault="00734C9C" w:rsidP="00734C9C">
      <w:pPr>
        <w:pStyle w:val="B1"/>
        <w:rPr>
          <w:ins w:id="114" w:author="王文" w:date="2019-10-18T17:09:00Z"/>
          <w:lang w:eastAsia="zh-CN"/>
        </w:rPr>
      </w:pPr>
      <w:ins w:id="115" w:author="王文" w:date="2019-10-18T17:0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  <w:proofErr w:type="gramStart"/>
        <w:r>
          <w:t>shall</w:t>
        </w:r>
        <w:proofErr w:type="gramEnd"/>
        <w:r>
          <w:t xml:space="preserve"> include</w:t>
        </w:r>
        <w:r>
          <w:rPr>
            <w:lang w:eastAsia="zh-CN"/>
          </w:rPr>
          <w:t xml:space="preserve"> the</w:t>
        </w:r>
      </w:ins>
      <w:ins w:id="116" w:author="王文" w:date="2019-10-18T17:13:00Z">
        <w:r w:rsidRPr="00734C9C">
          <w:t xml:space="preserve"> </w:t>
        </w:r>
      </w:ins>
      <w:ins w:id="117" w:author="王文" w:date="2019-10-31T12:26:00Z">
        <w:r w:rsidR="00F3269D" w:rsidRPr="00F3269D">
          <w:t>new IP address/prefix</w:t>
        </w:r>
      </w:ins>
      <w:ins w:id="118" w:author="王文" w:date="2019-10-18T17:09:00Z">
        <w:r>
          <w:rPr>
            <w:rFonts w:hint="eastAsia"/>
            <w:lang w:eastAsia="zh-CN"/>
          </w:rPr>
          <w:t>.</w:t>
        </w:r>
      </w:ins>
    </w:p>
    <w:p w14:paraId="6FA007B6" w14:textId="15B900A3" w:rsidR="0011610F" w:rsidRDefault="0011610F" w:rsidP="0011610F">
      <w:pPr>
        <w:rPr>
          <w:ins w:id="119" w:author="王文" w:date="2019-10-18T17:20:00Z"/>
          <w:lang w:eastAsia="zh-CN"/>
        </w:rPr>
      </w:pPr>
      <w:ins w:id="120" w:author="王文" w:date="2019-10-18T17:20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 xml:space="preserve">PC5 unicast link </w:t>
        </w:r>
        <w:r w:rsidRPr="002F213B">
          <w:t>identifier update procedure</w:t>
        </w:r>
        <w:r w:rsidRPr="00183538">
          <w:t xml:space="preserve"> </w:t>
        </w:r>
        <w:r>
          <w:rPr>
            <w:rFonts w:hint="eastAsia"/>
            <w:lang w:eastAsia="zh-CN"/>
          </w:rPr>
          <w:t xml:space="preserve">is </w:t>
        </w:r>
      </w:ins>
      <w:ins w:id="121" w:author="王文" w:date="2019-10-23T15:15:00Z">
        <w:r w:rsidR="00A17278">
          <w:rPr>
            <w:lang w:eastAsia="zh-CN"/>
          </w:rPr>
          <w:t xml:space="preserve">triggered </w:t>
        </w:r>
      </w:ins>
      <w:ins w:id="122" w:author="王文" w:date="2019-10-18T17:20:00Z">
        <w:r>
          <w:rPr>
            <w:lang w:eastAsia="zh-CN"/>
          </w:rPr>
          <w:t xml:space="preserve">by </w:t>
        </w:r>
      </w:ins>
      <w:ins w:id="123" w:author="王文" w:date="2019-10-18T17:25:00Z">
        <w:r>
          <w:rPr>
            <w:lang w:eastAsia="zh-CN"/>
          </w:rPr>
          <w:t xml:space="preserve">the expiry of </w:t>
        </w:r>
      </w:ins>
      <w:ins w:id="124" w:author="王文" w:date="2019-10-18T17:26:00Z">
        <w:r w:rsidRPr="0011610F">
          <w:rPr>
            <w:lang w:eastAsia="zh-CN"/>
          </w:rPr>
          <w:t>the initiating UE's layer 2 ID</w:t>
        </w:r>
        <w:r>
          <w:rPr>
            <w:lang w:eastAsia="zh-CN"/>
          </w:rPr>
          <w:t xml:space="preserve"> timer,</w:t>
        </w:r>
      </w:ins>
      <w:ins w:id="125" w:author="王文" w:date="2019-10-18T17:20:00Z">
        <w:r>
          <w:rPr>
            <w:lang w:eastAsia="zh-CN"/>
          </w:rPr>
          <w:t xml:space="preserve"> </w:t>
        </w:r>
        <w:r w:rsidRPr="002677FD">
          <w:rPr>
            <w:lang w:eastAsia="zh-CN"/>
          </w:rPr>
          <w:t>the initiating UE shall create a DIRECT LINK IDENTIFIER UPDATE REQUEST</w:t>
        </w:r>
        <w:r>
          <w:rPr>
            <w:lang w:eastAsia="zh-CN"/>
          </w:rPr>
          <w:t xml:space="preserve"> message and </w:t>
        </w:r>
      </w:ins>
      <w:ins w:id="126" w:author="王文" w:date="2019-10-18T17:27:00Z">
        <w:r>
          <w:rPr>
            <w:lang w:eastAsia="zh-CN"/>
          </w:rPr>
          <w:t xml:space="preserve">include </w:t>
        </w:r>
        <w:r w:rsidRPr="0011610F">
          <w:rPr>
            <w:lang w:eastAsia="zh-CN"/>
          </w:rPr>
          <w:t>the new initiating UE’s layer 2 ID assigned by itself</w:t>
        </w:r>
        <w:r>
          <w:rPr>
            <w:lang w:eastAsia="zh-CN"/>
          </w:rPr>
          <w:t xml:space="preserve"> in this message.</w:t>
        </w:r>
      </w:ins>
    </w:p>
    <w:p w14:paraId="5D999CAA" w14:textId="335BAECD" w:rsidR="0011610F" w:rsidRDefault="0011610F" w:rsidP="0011610F">
      <w:pPr>
        <w:rPr>
          <w:ins w:id="127" w:author="王文" w:date="2019-10-18T17:28:00Z"/>
          <w:lang w:eastAsia="zh-CN"/>
        </w:rPr>
      </w:pPr>
      <w:ins w:id="128" w:author="王文" w:date="2019-10-18T17:28:00Z">
        <w:r>
          <w:rPr>
            <w:rFonts w:hint="eastAsia"/>
            <w:lang w:eastAsia="zh-CN"/>
          </w:rPr>
          <w:lastRenderedPageBreak/>
          <w:t>If the</w:t>
        </w:r>
        <w:r w:rsidRPr="00183538">
          <w:t xml:space="preserve"> </w:t>
        </w:r>
        <w:r>
          <w:t xml:space="preserve">PC5 unicast link </w:t>
        </w:r>
        <w:r w:rsidRPr="002F213B">
          <w:t>identifier update procedure</w:t>
        </w:r>
        <w:r w:rsidRPr="00183538">
          <w:t xml:space="preserve"> </w:t>
        </w:r>
        <w:r>
          <w:rPr>
            <w:rFonts w:hint="eastAsia"/>
            <w:lang w:eastAsia="zh-CN"/>
          </w:rPr>
          <w:t xml:space="preserve">is </w:t>
        </w:r>
      </w:ins>
      <w:ins w:id="129" w:author="王文" w:date="2019-10-31T10:02:00Z">
        <w:r w:rsidR="00AB242B">
          <w:rPr>
            <w:lang w:eastAsia="zh-CN"/>
          </w:rPr>
          <w:t>triggered</w:t>
        </w:r>
      </w:ins>
      <w:ins w:id="130" w:author="王文" w:date="2019-10-18T17:28:00Z">
        <w:r>
          <w:rPr>
            <w:lang w:eastAsia="zh-CN"/>
          </w:rPr>
          <w:t xml:space="preserve"> by using the new </w:t>
        </w:r>
        <w:r w:rsidRPr="0011610F">
          <w:rPr>
            <w:lang w:eastAsia="zh-CN"/>
          </w:rPr>
          <w:t>IP address/prefix</w:t>
        </w:r>
        <w:r>
          <w:rPr>
            <w:lang w:eastAsia="zh-CN"/>
          </w:rPr>
          <w:t xml:space="preserve">, </w:t>
        </w:r>
        <w:r w:rsidRPr="002677FD">
          <w:rPr>
            <w:lang w:eastAsia="zh-CN"/>
          </w:rPr>
          <w:t>the initiating UE shall create a DIRECT LINK IDENTIFIER UPDATE REQUEST</w:t>
        </w:r>
        <w:r>
          <w:rPr>
            <w:lang w:eastAsia="zh-CN"/>
          </w:rPr>
          <w:t xml:space="preserve"> message and include </w:t>
        </w:r>
        <w:r w:rsidRPr="0011610F">
          <w:rPr>
            <w:lang w:eastAsia="zh-CN"/>
          </w:rPr>
          <w:t xml:space="preserve">the new </w:t>
        </w:r>
      </w:ins>
      <w:ins w:id="131" w:author="王文" w:date="2019-10-31T12:26:00Z">
        <w:r w:rsidR="00BE42EF" w:rsidRPr="00BE42EF">
          <w:rPr>
            <w:lang w:eastAsia="zh-CN"/>
          </w:rPr>
          <w:t>IP address/prefix</w:t>
        </w:r>
      </w:ins>
      <w:ins w:id="132" w:author="王文" w:date="2019-10-18T17:28:00Z">
        <w:r>
          <w:rPr>
            <w:lang w:eastAsia="zh-CN"/>
          </w:rPr>
          <w:t xml:space="preserve"> in this message.</w:t>
        </w:r>
      </w:ins>
    </w:p>
    <w:p w14:paraId="0DB158E6" w14:textId="624B1078" w:rsidR="00A753CB" w:rsidRPr="00765A24" w:rsidRDefault="00A753CB" w:rsidP="00A753CB">
      <w:pPr>
        <w:pStyle w:val="EditorsNote"/>
        <w:rPr>
          <w:ins w:id="133" w:author="王文" w:date="2019-10-18T17:30:00Z"/>
        </w:rPr>
      </w:pPr>
      <w:ins w:id="134" w:author="王文" w:date="2019-10-18T17:30:00Z">
        <w:r w:rsidRPr="00765A24">
          <w:rPr>
            <w:rFonts w:hint="eastAsia"/>
          </w:rPr>
          <w:t>E</w:t>
        </w:r>
        <w:r w:rsidRPr="00765A24">
          <w:t>ditor’s note:</w:t>
        </w:r>
        <w:r w:rsidRPr="00765A24">
          <w:tab/>
          <w:t>The details about security procedure defined by SA3 are FFS.</w:t>
        </w:r>
      </w:ins>
    </w:p>
    <w:p w14:paraId="646DE475" w14:textId="2891457F" w:rsidR="00F56847" w:rsidRPr="00742FAE" w:rsidRDefault="00F56847" w:rsidP="00F56847">
      <w:pPr>
        <w:pStyle w:val="B1"/>
        <w:ind w:left="0" w:firstLine="0"/>
        <w:rPr>
          <w:ins w:id="135" w:author="王文" w:date="2019-10-18T15:32:00Z"/>
        </w:rPr>
      </w:pPr>
      <w:ins w:id="136" w:author="王文" w:date="2019-10-18T15:32:00Z">
        <w:r w:rsidRPr="00742FAE">
          <w:t>After the DIRECT</w:t>
        </w:r>
      </w:ins>
      <w:ins w:id="137" w:author="王文" w:date="2019-10-18T15:33:00Z">
        <w:r>
          <w:t xml:space="preserve"> </w:t>
        </w:r>
      </w:ins>
      <w:ins w:id="138" w:author="王文" w:date="2019-10-22T09:50:00Z">
        <w:r w:rsidR="00EF010B" w:rsidRPr="00EF010B">
          <w:t>LINK IDENTIFIER UPDATE REQUEST</w:t>
        </w:r>
      </w:ins>
      <w:ins w:id="139" w:author="王文" w:date="2019-10-18T15:32:00Z">
        <w:r w:rsidRPr="00742FAE">
          <w:t xml:space="preserve"> message is generated, the </w:t>
        </w:r>
      </w:ins>
      <w:ins w:id="140" w:author="王文" w:date="2019-10-22T10:07:00Z">
        <w:r w:rsidR="00B04363" w:rsidRPr="00B04363">
          <w:t>initiating UE</w:t>
        </w:r>
      </w:ins>
      <w:ins w:id="141" w:author="王文" w:date="2019-10-18T15:32:00Z">
        <w:r w:rsidRPr="00742FAE">
          <w:t xml:space="preserve"> shall pass this message to the lower layers for transmission along with</w:t>
        </w:r>
        <w:r w:rsidR="00F77527">
          <w:t xml:space="preserve"> the </w:t>
        </w:r>
      </w:ins>
      <w:ins w:id="142" w:author="王文" w:date="2019-10-22T09:51:00Z">
        <w:r w:rsidR="00EF010B" w:rsidRPr="00EF010B">
          <w:t>initiating</w:t>
        </w:r>
      </w:ins>
      <w:ins w:id="143" w:author="王文" w:date="2019-10-18T15:32:00Z">
        <w:r w:rsidR="00F77527">
          <w:t xml:space="preserve"> UE's Layer 2 ID </w:t>
        </w:r>
        <w:r w:rsidRPr="00742FAE">
          <w:t xml:space="preserve">and the </w:t>
        </w:r>
      </w:ins>
      <w:ins w:id="144" w:author="王文" w:date="2019-10-18T15:36:00Z">
        <w:r w:rsidR="00F77527" w:rsidRPr="00F77527">
          <w:t>target</w:t>
        </w:r>
      </w:ins>
      <w:ins w:id="145" w:author="王文" w:date="2019-10-18T15:32:00Z">
        <w:r w:rsidRPr="00742FAE">
          <w:t xml:space="preserve"> UE's Layer 2 ID</w:t>
        </w:r>
      </w:ins>
      <w:ins w:id="146" w:author="王文" w:date="2019-10-22T09:52:00Z">
        <w:r w:rsidR="005F6D10">
          <w:rPr>
            <w:lang w:eastAsia="zh-CN"/>
          </w:rPr>
          <w:t xml:space="preserve">, and start timer </w:t>
        </w:r>
        <w:proofErr w:type="spellStart"/>
        <w:r w:rsidR="005F6D10" w:rsidRPr="003E4FF0">
          <w:rPr>
            <w:highlight w:val="yellow"/>
            <w:lang w:eastAsia="zh-CN"/>
            <w:rPrChange w:id="147" w:author="王文" w:date="2019-10-23T15:15:00Z">
              <w:rPr>
                <w:lang w:eastAsia="zh-CN"/>
              </w:rPr>
            </w:rPrChange>
          </w:rPr>
          <w:t>T</w:t>
        </w:r>
      </w:ins>
      <w:ins w:id="148" w:author="王文" w:date="2019-10-23T15:15:00Z">
        <w:r w:rsidR="003E4FF0" w:rsidRPr="003E4FF0">
          <w:rPr>
            <w:highlight w:val="yellow"/>
            <w:lang w:eastAsia="zh-CN"/>
            <w:rPrChange w:id="149" w:author="王文" w:date="2019-10-23T15:15:00Z">
              <w:rPr>
                <w:lang w:eastAsia="zh-CN"/>
              </w:rPr>
            </w:rPrChange>
          </w:rPr>
          <w:t>abcd</w:t>
        </w:r>
      </w:ins>
      <w:proofErr w:type="spellEnd"/>
      <w:ins w:id="150" w:author="王文" w:date="2019-10-22T09:52:00Z">
        <w:r w:rsidR="005F6D10">
          <w:rPr>
            <w:lang w:eastAsia="zh-CN"/>
          </w:rPr>
          <w:t>.</w:t>
        </w:r>
      </w:ins>
      <w:ins w:id="151" w:author="王文" w:date="2019-10-18T15:32:00Z">
        <w:r>
          <w:t xml:space="preserve"> </w:t>
        </w:r>
      </w:ins>
      <w:ins w:id="152" w:author="王文" w:date="2019-10-22T09:52:00Z">
        <w:r w:rsidR="005F6D10" w:rsidRPr="005F6D10">
          <w:t xml:space="preserve">The UE shall not send a new </w:t>
        </w:r>
      </w:ins>
      <w:ins w:id="153" w:author="王文" w:date="2019-10-22T09:53:00Z">
        <w:r w:rsidR="005F6D10" w:rsidRPr="005F6D10">
          <w:t>DIRECT LINK IDENTIFIER UPDATE REQUEST</w:t>
        </w:r>
      </w:ins>
      <w:ins w:id="154" w:author="王文" w:date="2019-10-22T09:52:00Z">
        <w:r w:rsidR="005F6D10" w:rsidRPr="005F6D10">
          <w:t xml:space="preserve"> message to the same target UE while timer </w:t>
        </w:r>
        <w:proofErr w:type="spellStart"/>
        <w:r w:rsidR="005F6D10" w:rsidRPr="003E4FF0">
          <w:rPr>
            <w:highlight w:val="yellow"/>
            <w:rPrChange w:id="155" w:author="王文" w:date="2019-10-23T15:15:00Z">
              <w:rPr/>
            </w:rPrChange>
          </w:rPr>
          <w:t>T</w:t>
        </w:r>
      </w:ins>
      <w:ins w:id="156" w:author="王文" w:date="2019-10-23T15:15:00Z">
        <w:r w:rsidR="003E4FF0" w:rsidRPr="003E4FF0">
          <w:rPr>
            <w:highlight w:val="yellow"/>
            <w:rPrChange w:id="157" w:author="王文" w:date="2019-10-23T15:15:00Z">
              <w:rPr/>
            </w:rPrChange>
          </w:rPr>
          <w:t>abcd</w:t>
        </w:r>
      </w:ins>
      <w:proofErr w:type="spellEnd"/>
      <w:ins w:id="158" w:author="王文" w:date="2019-10-22T09:52:00Z">
        <w:r w:rsidR="005F6D10" w:rsidRPr="005F6D10">
          <w:t xml:space="preserve"> is running</w:t>
        </w:r>
      </w:ins>
      <w:ins w:id="159" w:author="王文" w:date="2019-10-18T15:32:00Z">
        <w:r>
          <w:t xml:space="preserve">. </w:t>
        </w:r>
      </w:ins>
    </w:p>
    <w:p w14:paraId="65E379A6" w14:textId="77777777" w:rsidR="000113A4" w:rsidRDefault="003E4FF0" w:rsidP="00F77527">
      <w:pPr>
        <w:pStyle w:val="TH"/>
        <w:rPr>
          <w:ins w:id="160" w:author="王文" w:date="2019-10-22T09:56:00Z"/>
        </w:rPr>
      </w:pPr>
      <w:ins w:id="161" w:author="王文" w:date="2019-10-22T09:56:00Z">
        <w:r>
          <w:object w:dxaOrig="9450" w:dyaOrig="5790" w14:anchorId="7FAF26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35pt;height:213.1pt" o:ole="">
              <v:imagedata r:id="rId9" o:title=""/>
            </v:shape>
            <o:OLEObject Type="Embed" ProgID="Visio.Drawing.15" ShapeID="_x0000_i1025" DrawAspect="Content" ObjectID="_1634383207" r:id="rId10"/>
          </w:object>
        </w:r>
      </w:ins>
      <w:ins w:id="162" w:author="王文" w:date="2019-10-22T09:56:00Z">
        <w:r w:rsidR="000113A4" w:rsidDel="000113A4">
          <w:t xml:space="preserve"> </w:t>
        </w:r>
      </w:ins>
      <w:del w:id="163" w:author="王文" w:date="2019-10-22T09:56:00Z">
        <w:r w:rsidR="004A0A17" w:rsidDel="000113A4">
          <w:fldChar w:fldCharType="begin"/>
        </w:r>
        <w:r w:rsidR="004A0A17" w:rsidDel="000113A4">
          <w:fldChar w:fldCharType="end"/>
        </w:r>
      </w:del>
      <w:ins w:id="164" w:author="王文" w:date="2019-10-18T16:17:00Z">
        <w:r w:rsidR="004A0A17" w:rsidDel="004A0A17">
          <w:t xml:space="preserve"> </w:t>
        </w:r>
      </w:ins>
    </w:p>
    <w:p w14:paraId="1F74EC51" w14:textId="0F436467" w:rsidR="00B0135B" w:rsidRPr="00742FAE" w:rsidRDefault="00F77527" w:rsidP="00F77527">
      <w:pPr>
        <w:pStyle w:val="TH"/>
        <w:rPr>
          <w:ins w:id="165" w:author="王文" w:date="2019-09-14T10:51:00Z"/>
        </w:rPr>
      </w:pPr>
      <w:del w:id="166" w:author="王文" w:date="2019-10-18T16:17:00Z">
        <w:r w:rsidDel="004A0A17">
          <w:fldChar w:fldCharType="begin"/>
        </w:r>
        <w:r w:rsidDel="004A0A17">
          <w:fldChar w:fldCharType="end"/>
        </w:r>
      </w:del>
      <w:ins w:id="167" w:author="王文" w:date="2019-09-14T10:51:00Z">
        <w:r w:rsidR="00B0135B" w:rsidRPr="00742FAE">
          <w:t xml:space="preserve">Figure </w:t>
        </w:r>
      </w:ins>
      <w:ins w:id="168" w:author="王文" w:date="2019-09-27T15:37:00Z">
        <w:r w:rsidR="005E6785">
          <w:t>6</w:t>
        </w:r>
      </w:ins>
      <w:ins w:id="169" w:author="王文" w:date="2019-09-14T10:51:00Z">
        <w:r>
          <w:t>.1.2.4</w:t>
        </w:r>
        <w:r w:rsidR="00B0135B" w:rsidRPr="00742FAE">
          <w:t>.</w:t>
        </w:r>
      </w:ins>
      <w:ins w:id="170" w:author="王文" w:date="2019-09-27T15:38:00Z">
        <w:r w:rsidR="000113A4">
          <w:t>2</w:t>
        </w:r>
      </w:ins>
      <w:ins w:id="171" w:author="王文" w:date="2019-10-18T15:39:00Z">
        <w:r>
          <w:t>.1</w:t>
        </w:r>
      </w:ins>
      <w:ins w:id="172" w:author="王文" w:date="2019-09-14T10:51:00Z">
        <w:r w:rsidR="00B0135B" w:rsidRPr="00742FAE">
          <w:t xml:space="preserve">: </w:t>
        </w:r>
      </w:ins>
      <w:ins w:id="173" w:author="王文" w:date="2019-10-22T09:57:00Z">
        <w:r w:rsidR="00520969" w:rsidRPr="00520969">
          <w:t>PC5 unicast link identifier update procedure</w:t>
        </w:r>
      </w:ins>
    </w:p>
    <w:p w14:paraId="639AB511" w14:textId="27BDA2B0" w:rsidR="00B0135B" w:rsidRPr="00742FAE" w:rsidRDefault="00B0135B" w:rsidP="00B0135B">
      <w:pPr>
        <w:pStyle w:val="5"/>
        <w:rPr>
          <w:ins w:id="174" w:author="王文" w:date="2019-09-14T10:51:00Z"/>
        </w:rPr>
      </w:pPr>
      <w:ins w:id="175" w:author="王文" w:date="2019-09-14T10:51:00Z">
        <w:r>
          <w:t>6.1.</w:t>
        </w:r>
      </w:ins>
      <w:ins w:id="176" w:author="王文" w:date="2019-09-14T10:52:00Z">
        <w:r w:rsidR="00B437E3">
          <w:t>2</w:t>
        </w:r>
      </w:ins>
      <w:ins w:id="177" w:author="王文" w:date="2019-09-14T10:51:00Z">
        <w:r w:rsidRPr="00742FAE">
          <w:t>.</w:t>
        </w:r>
      </w:ins>
      <w:ins w:id="178" w:author="王文" w:date="2019-10-18T15:40:00Z">
        <w:r w:rsidR="00B437E3">
          <w:t>4</w:t>
        </w:r>
      </w:ins>
      <w:ins w:id="179" w:author="王文" w:date="2019-09-14T10:51:00Z">
        <w:r w:rsidRPr="00742FAE">
          <w:t>.</w:t>
        </w:r>
        <w:r>
          <w:t>3</w:t>
        </w:r>
        <w:r w:rsidRPr="00742FAE">
          <w:tab/>
        </w:r>
      </w:ins>
      <w:ins w:id="180" w:author="王文" w:date="2019-10-22T09:59:00Z">
        <w:r w:rsidR="00F1774C" w:rsidRPr="00F1774C">
          <w:t>PC5 unicast link identifier update procedure</w:t>
        </w:r>
      </w:ins>
      <w:ins w:id="181" w:author="王文" w:date="2019-09-14T10:51:00Z">
        <w:r w:rsidRPr="000E56F2">
          <w:t xml:space="preserve"> accepted by the</w:t>
        </w:r>
        <w:r>
          <w:t xml:space="preserve"> target</w:t>
        </w:r>
        <w:r w:rsidRPr="000E56F2">
          <w:t xml:space="preserve"> UE</w:t>
        </w:r>
      </w:ins>
    </w:p>
    <w:p w14:paraId="36C495F8" w14:textId="73DE3C8C" w:rsidR="00B04363" w:rsidRDefault="008847EF" w:rsidP="00B0135B">
      <w:pPr>
        <w:rPr>
          <w:ins w:id="182" w:author="王文" w:date="2019-10-22T10:29:00Z"/>
        </w:rPr>
      </w:pPr>
      <w:ins w:id="183" w:author="王文" w:date="2019-10-22T10:55:00Z">
        <w:r w:rsidRPr="003A5B68">
          <w:t>If the DIRECT LINK IDENTIFIER UPDATE REQUEST message is accepted</w:t>
        </w:r>
      </w:ins>
      <w:ins w:id="184" w:author="王文" w:date="2019-10-22T10:56:00Z">
        <w:r w:rsidRPr="003A5B68">
          <w:t xml:space="preserve">, </w:t>
        </w:r>
        <w:r w:rsidRPr="00F1774C">
          <w:t xml:space="preserve">the target UE shall </w:t>
        </w:r>
        <w:r w:rsidRPr="004259B6">
          <w:t xml:space="preserve">respond with </w:t>
        </w:r>
        <w:r>
          <w:t xml:space="preserve">a </w:t>
        </w:r>
        <w:r w:rsidRPr="003A5B68">
          <w:t>DIRECT LINK IDENTIFIER UPDATE ACCEPT message.</w:t>
        </w:r>
        <w:r w:rsidRPr="004259B6">
          <w:t xml:space="preserve"> </w:t>
        </w:r>
        <w:r>
          <w:t>T</w:t>
        </w:r>
      </w:ins>
      <w:ins w:id="185" w:author="王文" w:date="2019-10-22T10:44:00Z">
        <w:r w:rsidR="007F5DF6">
          <w:t xml:space="preserve">he target UE shall update the associated </w:t>
        </w:r>
        <w:r w:rsidR="007F5DF6" w:rsidRPr="00B04363">
          <w:t>PC5 unicast link context</w:t>
        </w:r>
        <w:r w:rsidR="007F5DF6">
          <w:t xml:space="preserve"> with the new received </w:t>
        </w:r>
        <w:r w:rsidR="007F5DF6" w:rsidRPr="00B04363">
          <w:t>initiating UE</w:t>
        </w:r>
        <w:r w:rsidR="007F5DF6">
          <w:t xml:space="preserve">’s </w:t>
        </w:r>
        <w:r w:rsidR="007F5DF6" w:rsidRPr="00B04363">
          <w:t>identifier</w:t>
        </w:r>
        <w:r w:rsidR="007F5DF6">
          <w:t>s and pass</w:t>
        </w:r>
      </w:ins>
      <w:ins w:id="186" w:author="王文" w:date="2019-10-22T10:27:00Z">
        <w:r w:rsidR="003A5B68">
          <w:t xml:space="preserve"> the new </w:t>
        </w:r>
        <w:r w:rsidR="003A5B68" w:rsidRPr="003A5B68">
          <w:t>initiating UE</w:t>
        </w:r>
      </w:ins>
      <w:ins w:id="187" w:author="王文" w:date="2019-10-22T10:28:00Z">
        <w:r w:rsidR="003A5B68">
          <w:t>’s Layer 2 ID down to the lower layer.</w:t>
        </w:r>
      </w:ins>
    </w:p>
    <w:p w14:paraId="3B4BF034" w14:textId="555CC52A" w:rsidR="000737F6" w:rsidRPr="00742FAE" w:rsidRDefault="000737F6" w:rsidP="000737F6">
      <w:pPr>
        <w:pStyle w:val="5"/>
        <w:rPr>
          <w:ins w:id="188" w:author="王文" w:date="2019-10-18T15:56:00Z"/>
        </w:rPr>
      </w:pPr>
      <w:ins w:id="189" w:author="王文" w:date="2019-10-18T15:56:00Z">
        <w:r>
          <w:t>6.1.2</w:t>
        </w:r>
        <w:r w:rsidRPr="00742FAE">
          <w:t>.</w:t>
        </w:r>
        <w:r>
          <w:t>4</w:t>
        </w:r>
        <w:r w:rsidRPr="00742FAE">
          <w:t>.</w:t>
        </w:r>
        <w:r>
          <w:t>4</w:t>
        </w:r>
        <w:r w:rsidRPr="00742FAE">
          <w:tab/>
        </w:r>
      </w:ins>
      <w:ins w:id="190" w:author="王文" w:date="2019-10-22T10:56:00Z">
        <w:r w:rsidR="008847EF" w:rsidRPr="008847EF">
          <w:t>PC5 unicast link identifier update procedure</w:t>
        </w:r>
      </w:ins>
      <w:ins w:id="191" w:author="王文" w:date="2019-10-18T15:56:00Z">
        <w:r w:rsidRPr="000E56F2">
          <w:t xml:space="preserve"> </w:t>
        </w:r>
        <w:r w:rsidRPr="000737F6">
          <w:t xml:space="preserve">completion by the </w:t>
        </w:r>
      </w:ins>
      <w:ins w:id="192" w:author="王文" w:date="2019-10-22T10:57:00Z">
        <w:r w:rsidR="008847EF" w:rsidRPr="008847EF">
          <w:t>initiating</w:t>
        </w:r>
      </w:ins>
      <w:ins w:id="193" w:author="王文" w:date="2019-10-18T15:56:00Z">
        <w:r w:rsidRPr="000737F6">
          <w:t xml:space="preserve"> UE</w:t>
        </w:r>
      </w:ins>
    </w:p>
    <w:p w14:paraId="6B4ACF1C" w14:textId="2ECC066E" w:rsidR="000737F6" w:rsidRDefault="00E4245F" w:rsidP="000737F6">
      <w:pPr>
        <w:rPr>
          <w:ins w:id="194" w:author="王文" w:date="2019-10-18T15:56:00Z"/>
        </w:rPr>
      </w:pPr>
      <w:ins w:id="195" w:author="王文" w:date="2019-10-18T15:56:00Z">
        <w:r w:rsidRPr="00E4245F">
          <w:t xml:space="preserve">Upon receipt of the </w:t>
        </w:r>
      </w:ins>
      <w:ins w:id="196" w:author="王文" w:date="2019-10-22T10:57:00Z">
        <w:r w:rsidR="00792505" w:rsidRPr="00792505">
          <w:t>DIRECT LINK IDENTIFIER UPDATE ACCEPT</w:t>
        </w:r>
      </w:ins>
      <w:ins w:id="197" w:author="王文" w:date="2019-10-18T15:56:00Z">
        <w:r w:rsidRPr="00E4245F">
          <w:t xml:space="preserve"> message, the </w:t>
        </w:r>
      </w:ins>
      <w:ins w:id="198" w:author="王文" w:date="2019-10-22T10:57:00Z">
        <w:r w:rsidR="00792505" w:rsidRPr="00792505">
          <w:t>initiating</w:t>
        </w:r>
      </w:ins>
      <w:ins w:id="199" w:author="王文" w:date="2019-10-18T15:56:00Z">
        <w:r w:rsidRPr="00E4245F">
          <w:t xml:space="preserve"> UE shall stop timer </w:t>
        </w:r>
        <w:proofErr w:type="spellStart"/>
        <w:r w:rsidRPr="003E4FF0">
          <w:rPr>
            <w:highlight w:val="yellow"/>
            <w:rPrChange w:id="200" w:author="王文" w:date="2019-10-23T15:16:00Z">
              <w:rPr/>
            </w:rPrChange>
          </w:rPr>
          <w:t>T</w:t>
        </w:r>
      </w:ins>
      <w:ins w:id="201" w:author="王文" w:date="2019-10-23T15:16:00Z">
        <w:r w:rsidR="003E4FF0" w:rsidRPr="003E4FF0">
          <w:rPr>
            <w:highlight w:val="yellow"/>
            <w:rPrChange w:id="202" w:author="王文" w:date="2019-10-23T15:16:00Z">
              <w:rPr/>
            </w:rPrChange>
          </w:rPr>
          <w:t>abcd</w:t>
        </w:r>
      </w:ins>
      <w:proofErr w:type="spellEnd"/>
      <w:ins w:id="203" w:author="王文" w:date="2019-10-18T15:56:00Z">
        <w:r w:rsidRPr="00E4245F">
          <w:t xml:space="preserve">. </w:t>
        </w:r>
      </w:ins>
      <w:ins w:id="204" w:author="王文" w:date="2019-10-22T10:59:00Z">
        <w:r w:rsidR="00AB38E8">
          <w:t>T</w:t>
        </w:r>
        <w:r w:rsidR="00AB38E8" w:rsidRPr="00AB38E8">
          <w:t>he initiating UE</w:t>
        </w:r>
        <w:r w:rsidR="00AB38E8">
          <w:t xml:space="preserve"> shall update the </w:t>
        </w:r>
        <w:r w:rsidR="00AB38E8" w:rsidRPr="00AB38E8">
          <w:t>associated PC5 unicast link context with the new</w:t>
        </w:r>
      </w:ins>
      <w:ins w:id="205" w:author="王文" w:date="2019-10-22T11:00:00Z">
        <w:r w:rsidR="00AB38E8">
          <w:t xml:space="preserve"> </w:t>
        </w:r>
        <w:r w:rsidR="00AB38E8" w:rsidRPr="00AB38E8">
          <w:t>initiating UE’s identifiers</w:t>
        </w:r>
        <w:r w:rsidR="00AB38E8">
          <w:t xml:space="preserve"> and </w:t>
        </w:r>
      </w:ins>
      <w:ins w:id="206" w:author="王文" w:date="2019-10-22T11:01:00Z">
        <w:r w:rsidR="00AB38E8" w:rsidRPr="00AB38E8">
          <w:t>pass the new initiating UE’s Layer 2 ID down to the lower layer.</w:t>
        </w:r>
      </w:ins>
    </w:p>
    <w:p w14:paraId="40B3B3CF" w14:textId="5EDDBDFD" w:rsidR="000051D8" w:rsidRPr="00742FAE" w:rsidRDefault="000051D8" w:rsidP="000051D8">
      <w:pPr>
        <w:pStyle w:val="5"/>
        <w:rPr>
          <w:ins w:id="207" w:author="王文" w:date="2019-10-22T11:02:00Z"/>
        </w:rPr>
      </w:pPr>
      <w:ins w:id="208" w:author="王文" w:date="2019-10-22T11:02:00Z">
        <w:r>
          <w:t>6.1.2</w:t>
        </w:r>
        <w:r w:rsidRPr="00742FAE">
          <w:t>.</w:t>
        </w:r>
        <w:r>
          <w:t>4</w:t>
        </w:r>
        <w:r w:rsidRPr="00742FAE">
          <w:t>.</w:t>
        </w:r>
        <w:r>
          <w:t>5</w:t>
        </w:r>
        <w:r w:rsidRPr="00742FAE">
          <w:tab/>
        </w:r>
        <w:r w:rsidRPr="00F1774C">
          <w:t>PC5 unicast link identifier update procedure</w:t>
        </w:r>
        <w:r w:rsidRPr="000E56F2">
          <w:t xml:space="preserve"> </w:t>
        </w:r>
      </w:ins>
      <w:ins w:id="209" w:author="王文" w:date="2019-10-26T09:18:00Z">
        <w:r w:rsidR="00AE045A">
          <w:t>not</w:t>
        </w:r>
        <w:r w:rsidR="00AE045A" w:rsidRPr="000E56F2">
          <w:t xml:space="preserve"> </w:t>
        </w:r>
      </w:ins>
      <w:ins w:id="210" w:author="王文" w:date="2019-10-22T11:02:00Z">
        <w:r w:rsidRPr="000E56F2">
          <w:t>accepted by the</w:t>
        </w:r>
        <w:r>
          <w:t xml:space="preserve"> target</w:t>
        </w:r>
        <w:r w:rsidRPr="000E56F2">
          <w:t xml:space="preserve"> UE</w:t>
        </w:r>
      </w:ins>
    </w:p>
    <w:p w14:paraId="58772855" w14:textId="264E8B1F" w:rsidR="000051D8" w:rsidRPr="00CD137E" w:rsidRDefault="000051D8" w:rsidP="000051D8">
      <w:pPr>
        <w:rPr>
          <w:ins w:id="211" w:author="王文" w:date="2019-10-22T11:02:00Z"/>
        </w:rPr>
      </w:pPr>
      <w:ins w:id="212" w:author="王文" w:date="2019-10-22T11:02:00Z">
        <w:r>
          <w:t xml:space="preserve">If the </w:t>
        </w:r>
        <w:r w:rsidRPr="003A5B68">
          <w:t xml:space="preserve">DIRECT LINK IDENTIFIER UPDATE REQUEST message </w:t>
        </w:r>
        <w:r w:rsidRPr="004D2C3E">
          <w:t>cannot be accepted, the target UE shall send a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ESTABLISHMENT</w:t>
        </w:r>
        <w:r>
          <w:t xml:space="preserve"> REJECT message</w:t>
        </w:r>
        <w:r w:rsidRPr="00742FAE">
          <w:t>.</w:t>
        </w:r>
      </w:ins>
    </w:p>
    <w:p w14:paraId="6E53222A" w14:textId="28DB27E4" w:rsidR="000051D8" w:rsidRPr="00CE238F" w:rsidRDefault="000051D8" w:rsidP="000051D8">
      <w:pPr>
        <w:pStyle w:val="EditorsNote"/>
        <w:rPr>
          <w:ins w:id="213" w:author="王文" w:date="2019-10-22T11:02:00Z"/>
          <w:lang w:eastAsia="zh-CN"/>
        </w:rPr>
      </w:pPr>
      <w:ins w:id="214" w:author="王文" w:date="2019-10-22T11:0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details about </w:t>
        </w:r>
      </w:ins>
      <w:ins w:id="215" w:author="王文" w:date="2019-10-22T11:03:00Z">
        <w:r w:rsidRPr="000051D8">
          <w:rPr>
            <w:lang w:eastAsia="zh-CN"/>
          </w:rPr>
          <w:t>PC5 unicast link identifier update procedure</w:t>
        </w:r>
      </w:ins>
      <w:ins w:id="216" w:author="王文" w:date="2019-10-22T11:02:00Z">
        <w:r>
          <w:rPr>
            <w:lang w:eastAsia="zh-CN"/>
          </w:rPr>
          <w:t xml:space="preserve"> not accepted by the target UE are FFS.</w:t>
        </w:r>
      </w:ins>
    </w:p>
    <w:p w14:paraId="7099FF18" w14:textId="77777777" w:rsidR="00080512" w:rsidRPr="00B0135B" w:rsidRDefault="00080512" w:rsidP="003A64C0">
      <w:bookmarkStart w:id="217" w:name="_GoBack"/>
      <w:bookmarkEnd w:id="2"/>
      <w:bookmarkEnd w:id="5"/>
      <w:bookmarkEnd w:id="6"/>
      <w:bookmarkEnd w:id="7"/>
      <w:bookmarkEnd w:id="217"/>
    </w:p>
    <w:sectPr w:rsidR="00080512" w:rsidRPr="00B0135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D682F" w14:textId="77777777" w:rsidR="009A7C68" w:rsidRDefault="009A7C68">
      <w:r>
        <w:separator/>
      </w:r>
    </w:p>
  </w:endnote>
  <w:endnote w:type="continuationSeparator" w:id="0">
    <w:p w14:paraId="7A74078B" w14:textId="77777777" w:rsidR="009A7C68" w:rsidRDefault="009A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BA271" w14:textId="77777777"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FC377" w14:textId="77777777" w:rsidR="009A7C68" w:rsidRDefault="009A7C68">
      <w:r>
        <w:separator/>
      </w:r>
    </w:p>
  </w:footnote>
  <w:footnote w:type="continuationSeparator" w:id="0">
    <w:p w14:paraId="4CE684FB" w14:textId="77777777" w:rsidR="009A7C68" w:rsidRDefault="009A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7F4D7" w14:textId="77777777"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763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E763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E763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F8D305" w14:textId="77777777"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E763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C42468" w14:textId="77777777"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763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E763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E763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5B58F76" w14:textId="77777777"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D8"/>
    <w:rsid w:val="000113A4"/>
    <w:rsid w:val="00030778"/>
    <w:rsid w:val="00031D3B"/>
    <w:rsid w:val="00032EA4"/>
    <w:rsid w:val="00033397"/>
    <w:rsid w:val="000338BD"/>
    <w:rsid w:val="00034581"/>
    <w:rsid w:val="00040095"/>
    <w:rsid w:val="00051834"/>
    <w:rsid w:val="00054A22"/>
    <w:rsid w:val="00062023"/>
    <w:rsid w:val="00062881"/>
    <w:rsid w:val="000655A6"/>
    <w:rsid w:val="00066650"/>
    <w:rsid w:val="00070444"/>
    <w:rsid w:val="000737F6"/>
    <w:rsid w:val="00080512"/>
    <w:rsid w:val="00095551"/>
    <w:rsid w:val="000C18D6"/>
    <w:rsid w:val="000C47C3"/>
    <w:rsid w:val="000D58AB"/>
    <w:rsid w:val="000E7631"/>
    <w:rsid w:val="000F2DDA"/>
    <w:rsid w:val="0011610F"/>
    <w:rsid w:val="001301C3"/>
    <w:rsid w:val="00133525"/>
    <w:rsid w:val="0017632C"/>
    <w:rsid w:val="001779AB"/>
    <w:rsid w:val="001A4C42"/>
    <w:rsid w:val="001C21C3"/>
    <w:rsid w:val="001C3253"/>
    <w:rsid w:val="001C46D3"/>
    <w:rsid w:val="001C7747"/>
    <w:rsid w:val="001D02C2"/>
    <w:rsid w:val="001D4A4E"/>
    <w:rsid w:val="001F0C1D"/>
    <w:rsid w:val="001F1132"/>
    <w:rsid w:val="001F168B"/>
    <w:rsid w:val="00206E1B"/>
    <w:rsid w:val="0022235F"/>
    <w:rsid w:val="00234783"/>
    <w:rsid w:val="002347A2"/>
    <w:rsid w:val="002429EF"/>
    <w:rsid w:val="002466F9"/>
    <w:rsid w:val="002675F0"/>
    <w:rsid w:val="002677FD"/>
    <w:rsid w:val="002B6339"/>
    <w:rsid w:val="002C0B68"/>
    <w:rsid w:val="002D3781"/>
    <w:rsid w:val="002E00EE"/>
    <w:rsid w:val="002F213B"/>
    <w:rsid w:val="002F717A"/>
    <w:rsid w:val="003172DC"/>
    <w:rsid w:val="0033187E"/>
    <w:rsid w:val="0035462D"/>
    <w:rsid w:val="00374BE3"/>
    <w:rsid w:val="003765B8"/>
    <w:rsid w:val="003848A4"/>
    <w:rsid w:val="003A15C0"/>
    <w:rsid w:val="003A4634"/>
    <w:rsid w:val="003A5B68"/>
    <w:rsid w:val="003A64C0"/>
    <w:rsid w:val="003B5D06"/>
    <w:rsid w:val="003C3971"/>
    <w:rsid w:val="003C6F37"/>
    <w:rsid w:val="003D059C"/>
    <w:rsid w:val="003D11A8"/>
    <w:rsid w:val="003E4FF0"/>
    <w:rsid w:val="003F252D"/>
    <w:rsid w:val="00402336"/>
    <w:rsid w:val="004227F9"/>
    <w:rsid w:val="00423334"/>
    <w:rsid w:val="00423EA5"/>
    <w:rsid w:val="004259B6"/>
    <w:rsid w:val="004345EC"/>
    <w:rsid w:val="00435191"/>
    <w:rsid w:val="00465C6B"/>
    <w:rsid w:val="004A0A17"/>
    <w:rsid w:val="004A4D04"/>
    <w:rsid w:val="004B1BA1"/>
    <w:rsid w:val="004D1C38"/>
    <w:rsid w:val="004D3578"/>
    <w:rsid w:val="004D41A6"/>
    <w:rsid w:val="004D612A"/>
    <w:rsid w:val="004E213A"/>
    <w:rsid w:val="004F0988"/>
    <w:rsid w:val="004F3340"/>
    <w:rsid w:val="004F7A59"/>
    <w:rsid w:val="004F7E67"/>
    <w:rsid w:val="005001D4"/>
    <w:rsid w:val="0050078E"/>
    <w:rsid w:val="00502D93"/>
    <w:rsid w:val="00511176"/>
    <w:rsid w:val="00516901"/>
    <w:rsid w:val="00520969"/>
    <w:rsid w:val="00522E8A"/>
    <w:rsid w:val="0053388B"/>
    <w:rsid w:val="00535773"/>
    <w:rsid w:val="00542D77"/>
    <w:rsid w:val="00543E6C"/>
    <w:rsid w:val="00555F71"/>
    <w:rsid w:val="00565087"/>
    <w:rsid w:val="00570825"/>
    <w:rsid w:val="00571725"/>
    <w:rsid w:val="00576546"/>
    <w:rsid w:val="00595D57"/>
    <w:rsid w:val="005C5963"/>
    <w:rsid w:val="005D2E01"/>
    <w:rsid w:val="005D7526"/>
    <w:rsid w:val="005E119F"/>
    <w:rsid w:val="005E64E4"/>
    <w:rsid w:val="005E6785"/>
    <w:rsid w:val="005F6D10"/>
    <w:rsid w:val="00602AEA"/>
    <w:rsid w:val="00614FDF"/>
    <w:rsid w:val="00632330"/>
    <w:rsid w:val="0063543D"/>
    <w:rsid w:val="00644FC7"/>
    <w:rsid w:val="00647114"/>
    <w:rsid w:val="00650E1C"/>
    <w:rsid w:val="006725F0"/>
    <w:rsid w:val="00673217"/>
    <w:rsid w:val="00673C42"/>
    <w:rsid w:val="006903B3"/>
    <w:rsid w:val="00692FE4"/>
    <w:rsid w:val="006A323F"/>
    <w:rsid w:val="006A3CD3"/>
    <w:rsid w:val="006B30D0"/>
    <w:rsid w:val="006C33F5"/>
    <w:rsid w:val="006C3D95"/>
    <w:rsid w:val="006C4B8B"/>
    <w:rsid w:val="006D14EB"/>
    <w:rsid w:val="006D2B8D"/>
    <w:rsid w:val="006E5C86"/>
    <w:rsid w:val="00713C44"/>
    <w:rsid w:val="00717DF3"/>
    <w:rsid w:val="00734A5B"/>
    <w:rsid w:val="00734C9C"/>
    <w:rsid w:val="007364E7"/>
    <w:rsid w:val="0074026F"/>
    <w:rsid w:val="007429F6"/>
    <w:rsid w:val="00744E76"/>
    <w:rsid w:val="00745388"/>
    <w:rsid w:val="00765F27"/>
    <w:rsid w:val="0077280C"/>
    <w:rsid w:val="00774DA4"/>
    <w:rsid w:val="00777337"/>
    <w:rsid w:val="0077791E"/>
    <w:rsid w:val="00781F0F"/>
    <w:rsid w:val="007867DD"/>
    <w:rsid w:val="00792505"/>
    <w:rsid w:val="007B600E"/>
    <w:rsid w:val="007C69D5"/>
    <w:rsid w:val="007D11CD"/>
    <w:rsid w:val="007F0F4A"/>
    <w:rsid w:val="007F3238"/>
    <w:rsid w:val="007F40AE"/>
    <w:rsid w:val="007F5DF6"/>
    <w:rsid w:val="007F7790"/>
    <w:rsid w:val="008028A4"/>
    <w:rsid w:val="00814C1F"/>
    <w:rsid w:val="00830747"/>
    <w:rsid w:val="008321C0"/>
    <w:rsid w:val="00855609"/>
    <w:rsid w:val="00863E12"/>
    <w:rsid w:val="00875C22"/>
    <w:rsid w:val="008768CA"/>
    <w:rsid w:val="008847EF"/>
    <w:rsid w:val="00886057"/>
    <w:rsid w:val="00891AEC"/>
    <w:rsid w:val="008A30BE"/>
    <w:rsid w:val="008B1D8B"/>
    <w:rsid w:val="008C0C22"/>
    <w:rsid w:val="008C384C"/>
    <w:rsid w:val="008C7A83"/>
    <w:rsid w:val="008D1531"/>
    <w:rsid w:val="008D3B1A"/>
    <w:rsid w:val="008D5510"/>
    <w:rsid w:val="008E252B"/>
    <w:rsid w:val="0090271F"/>
    <w:rsid w:val="00902E23"/>
    <w:rsid w:val="009114D7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70A4"/>
    <w:rsid w:val="009A7C68"/>
    <w:rsid w:val="009B30BE"/>
    <w:rsid w:val="009C45E1"/>
    <w:rsid w:val="009D0977"/>
    <w:rsid w:val="009D192E"/>
    <w:rsid w:val="009E7D7E"/>
    <w:rsid w:val="009F37B7"/>
    <w:rsid w:val="009F6F83"/>
    <w:rsid w:val="00A10F02"/>
    <w:rsid w:val="00A1409C"/>
    <w:rsid w:val="00A164B4"/>
    <w:rsid w:val="00A17278"/>
    <w:rsid w:val="00A26956"/>
    <w:rsid w:val="00A301CB"/>
    <w:rsid w:val="00A313B8"/>
    <w:rsid w:val="00A43933"/>
    <w:rsid w:val="00A53724"/>
    <w:rsid w:val="00A560CB"/>
    <w:rsid w:val="00A67BBF"/>
    <w:rsid w:val="00A73129"/>
    <w:rsid w:val="00A753CB"/>
    <w:rsid w:val="00A82346"/>
    <w:rsid w:val="00A92BA1"/>
    <w:rsid w:val="00AB242B"/>
    <w:rsid w:val="00AB38E8"/>
    <w:rsid w:val="00AC6BC6"/>
    <w:rsid w:val="00AE045A"/>
    <w:rsid w:val="00AE26A4"/>
    <w:rsid w:val="00AF477C"/>
    <w:rsid w:val="00B00157"/>
    <w:rsid w:val="00B00C3A"/>
    <w:rsid w:val="00B0135B"/>
    <w:rsid w:val="00B03C1D"/>
    <w:rsid w:val="00B04363"/>
    <w:rsid w:val="00B15449"/>
    <w:rsid w:val="00B254B9"/>
    <w:rsid w:val="00B32ADE"/>
    <w:rsid w:val="00B3478F"/>
    <w:rsid w:val="00B4323A"/>
    <w:rsid w:val="00B437E3"/>
    <w:rsid w:val="00B77E82"/>
    <w:rsid w:val="00B84178"/>
    <w:rsid w:val="00B853E7"/>
    <w:rsid w:val="00B86B41"/>
    <w:rsid w:val="00B93086"/>
    <w:rsid w:val="00B976D4"/>
    <w:rsid w:val="00BA19ED"/>
    <w:rsid w:val="00BA4B52"/>
    <w:rsid w:val="00BA4B8D"/>
    <w:rsid w:val="00BC04C4"/>
    <w:rsid w:val="00BC0F7D"/>
    <w:rsid w:val="00BE292D"/>
    <w:rsid w:val="00BE3255"/>
    <w:rsid w:val="00BE409C"/>
    <w:rsid w:val="00BE42EF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4531A"/>
    <w:rsid w:val="00C6024D"/>
    <w:rsid w:val="00C72833"/>
    <w:rsid w:val="00C758AD"/>
    <w:rsid w:val="00C80F1D"/>
    <w:rsid w:val="00C910E6"/>
    <w:rsid w:val="00C93F40"/>
    <w:rsid w:val="00CA3D0C"/>
    <w:rsid w:val="00CE7B6B"/>
    <w:rsid w:val="00CF4F1B"/>
    <w:rsid w:val="00D06ECC"/>
    <w:rsid w:val="00D16632"/>
    <w:rsid w:val="00D17EA6"/>
    <w:rsid w:val="00D32A9A"/>
    <w:rsid w:val="00D43462"/>
    <w:rsid w:val="00D5692B"/>
    <w:rsid w:val="00D57972"/>
    <w:rsid w:val="00D60672"/>
    <w:rsid w:val="00D622F4"/>
    <w:rsid w:val="00D675A9"/>
    <w:rsid w:val="00D738D6"/>
    <w:rsid w:val="00D755EB"/>
    <w:rsid w:val="00D87547"/>
    <w:rsid w:val="00D87E00"/>
    <w:rsid w:val="00D9134D"/>
    <w:rsid w:val="00D96E8B"/>
    <w:rsid w:val="00DA05D5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03C0"/>
    <w:rsid w:val="00E147AF"/>
    <w:rsid w:val="00E16509"/>
    <w:rsid w:val="00E4245F"/>
    <w:rsid w:val="00E44582"/>
    <w:rsid w:val="00E76D81"/>
    <w:rsid w:val="00E77645"/>
    <w:rsid w:val="00E919F3"/>
    <w:rsid w:val="00EA36A7"/>
    <w:rsid w:val="00EC4A25"/>
    <w:rsid w:val="00EC5598"/>
    <w:rsid w:val="00ED04C0"/>
    <w:rsid w:val="00EF010B"/>
    <w:rsid w:val="00EF3C4F"/>
    <w:rsid w:val="00EF419B"/>
    <w:rsid w:val="00F025A2"/>
    <w:rsid w:val="00F04712"/>
    <w:rsid w:val="00F1774C"/>
    <w:rsid w:val="00F22EC7"/>
    <w:rsid w:val="00F325C8"/>
    <w:rsid w:val="00F3269D"/>
    <w:rsid w:val="00F33B7B"/>
    <w:rsid w:val="00F56847"/>
    <w:rsid w:val="00F653B8"/>
    <w:rsid w:val="00F73AC1"/>
    <w:rsid w:val="00F7613E"/>
    <w:rsid w:val="00F77527"/>
    <w:rsid w:val="00FA1266"/>
    <w:rsid w:val="00FA27C2"/>
    <w:rsid w:val="00FA7A01"/>
    <w:rsid w:val="00FC1192"/>
    <w:rsid w:val="00FD22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7AB2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09C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a8">
    <w:name w:val="annotation reference"/>
    <w:basedOn w:val="a0"/>
    <w:rsid w:val="00031D3B"/>
    <w:rPr>
      <w:sz w:val="21"/>
      <w:szCs w:val="21"/>
    </w:rPr>
  </w:style>
  <w:style w:type="paragraph" w:styleId="a9">
    <w:name w:val="annotation text"/>
    <w:basedOn w:val="a"/>
    <w:link w:val="Char0"/>
    <w:rsid w:val="00031D3B"/>
  </w:style>
  <w:style w:type="character" w:customStyle="1" w:styleId="Char0">
    <w:name w:val="批注文字 Char"/>
    <w:basedOn w:val="a0"/>
    <w:link w:val="a9"/>
    <w:rsid w:val="00031D3B"/>
    <w:rPr>
      <w:lang w:val="en-GB"/>
    </w:rPr>
  </w:style>
  <w:style w:type="paragraph" w:styleId="aa">
    <w:name w:val="annotation subject"/>
    <w:basedOn w:val="a9"/>
    <w:next w:val="a9"/>
    <w:link w:val="Char1"/>
    <w:rsid w:val="00031D3B"/>
    <w:rPr>
      <w:b/>
      <w:bCs/>
    </w:rPr>
  </w:style>
  <w:style w:type="character" w:customStyle="1" w:styleId="Char1">
    <w:name w:val="批注主题 Char"/>
    <w:basedOn w:val="Char0"/>
    <w:link w:val="aa"/>
    <w:rsid w:val="00031D3B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57CBD-442E-4CB5-BE82-9B6EF86B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4043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王文</cp:lastModifiedBy>
  <cp:revision>111</cp:revision>
  <cp:lastPrinted>2019-02-25T14:05:00Z</cp:lastPrinted>
  <dcterms:created xsi:type="dcterms:W3CDTF">2019-06-05T10:18:00Z</dcterms:created>
  <dcterms:modified xsi:type="dcterms:W3CDTF">2019-11-04T06:33:00Z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